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E081BD" w14:textId="2801FDAB" w:rsidR="002E67BB" w:rsidRDefault="002E67BB" w:rsidP="007C73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272B5F">
        <w:rPr>
          <w:b/>
          <w:noProof/>
          <w:sz w:val="24"/>
        </w:rPr>
        <w:t>7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272B5F">
        <w:rPr>
          <w:b/>
          <w:noProof/>
          <w:sz w:val="24"/>
        </w:rPr>
        <w:t>2</w:t>
      </w:r>
      <w:r w:rsidR="00883096">
        <w:rPr>
          <w:b/>
          <w:noProof/>
          <w:sz w:val="24"/>
        </w:rPr>
        <w:t>490</w:t>
      </w:r>
    </w:p>
    <w:p w14:paraId="1FDE078E" w14:textId="26FF2236" w:rsidR="002E67BB" w:rsidRDefault="002E67BB" w:rsidP="0088309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272B5F">
        <w:rPr>
          <w:b/>
          <w:noProof/>
          <w:sz w:val="24"/>
        </w:rPr>
        <w:t>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272B5F">
        <w:rPr>
          <w:b/>
          <w:noProof/>
          <w:sz w:val="24"/>
        </w:rPr>
        <w:t>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72B5F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2020</w:t>
      </w:r>
      <w:r w:rsidR="00883096">
        <w:rPr>
          <w:b/>
          <w:noProof/>
          <w:sz w:val="24"/>
        </w:rPr>
        <w:tab/>
        <w:t xml:space="preserve">was </w:t>
      </w:r>
      <w:r w:rsidR="00883096">
        <w:rPr>
          <w:b/>
          <w:noProof/>
          <w:sz w:val="24"/>
        </w:rPr>
        <w:t>C4-202242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B86C13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D4888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E16B09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AF45D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FA1519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81F5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E934D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AC44EC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80FB763" w14:textId="7DBB8F44" w:rsidR="001E41F3" w:rsidRPr="00410371" w:rsidRDefault="0013600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C22585">
              <w:rPr>
                <w:b/>
                <w:noProof/>
                <w:sz w:val="28"/>
              </w:rPr>
              <w:t>02</w:t>
            </w:r>
          </w:p>
        </w:tc>
        <w:tc>
          <w:tcPr>
            <w:tcW w:w="709" w:type="dxa"/>
          </w:tcPr>
          <w:p w14:paraId="7DFB0B2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2E8E916" w14:textId="78F413E2" w:rsidR="001E41F3" w:rsidRPr="00410371" w:rsidRDefault="00CB2BD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0336</w:t>
            </w:r>
          </w:p>
        </w:tc>
        <w:tc>
          <w:tcPr>
            <w:tcW w:w="709" w:type="dxa"/>
          </w:tcPr>
          <w:p w14:paraId="5C42B0C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83CC0F" w14:textId="504CA221" w:rsidR="001E41F3" w:rsidRPr="00410371" w:rsidRDefault="0088309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C381D2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C39332" w14:textId="3B149CE5" w:rsidR="001E41F3" w:rsidRPr="00410371" w:rsidRDefault="0013600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F430AA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CF2D52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479E48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9C912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EE7B8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40FAF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17FEFF6" w14:textId="77777777" w:rsidTr="00547111">
        <w:tc>
          <w:tcPr>
            <w:tcW w:w="9641" w:type="dxa"/>
            <w:gridSpan w:val="9"/>
          </w:tcPr>
          <w:p w14:paraId="4AA1EF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42575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BBB48DD" w14:textId="77777777" w:rsidTr="00A7671C">
        <w:tc>
          <w:tcPr>
            <w:tcW w:w="2835" w:type="dxa"/>
          </w:tcPr>
          <w:p w14:paraId="0C11E90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624C9F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65EE1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6ABF0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2EE92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9B42C5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015693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071F6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FD6FE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AE717F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30DF4CC" w14:textId="77777777" w:rsidTr="00547111">
        <w:tc>
          <w:tcPr>
            <w:tcW w:w="9640" w:type="dxa"/>
            <w:gridSpan w:val="11"/>
          </w:tcPr>
          <w:p w14:paraId="3E905B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A542F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975132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6D4963" w14:textId="35AF7881" w:rsidR="001E41F3" w:rsidRDefault="007C74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QoS handling of MA PDU Session for interworking with N26</w:t>
            </w:r>
          </w:p>
        </w:tc>
      </w:tr>
      <w:tr w:rsidR="001E41F3" w14:paraId="49C969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06DC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3545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346D8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F24D9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988508" w14:textId="14EB5B71" w:rsidR="001E41F3" w:rsidRDefault="005E69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3EC3631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5BBEC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B271C5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D70C07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BE33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CA28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A234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9555D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10B48E4" w14:textId="4E6E6314" w:rsidR="001E41F3" w:rsidRDefault="008F75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ATSSS</w:t>
            </w:r>
          </w:p>
        </w:tc>
        <w:tc>
          <w:tcPr>
            <w:tcW w:w="567" w:type="dxa"/>
            <w:tcBorders>
              <w:left w:val="nil"/>
            </w:tcBorders>
          </w:tcPr>
          <w:p w14:paraId="28F80B4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D4677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926E67" w14:textId="360286E6" w:rsidR="001E41F3" w:rsidRDefault="00A30F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2020-04-</w:t>
            </w:r>
            <w:r w:rsidR="00883096">
              <w:rPr>
                <w:noProof/>
              </w:rPr>
              <w:t>22</w:t>
            </w:r>
          </w:p>
        </w:tc>
      </w:tr>
      <w:tr w:rsidR="001E41F3" w14:paraId="0EECFFE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CC4A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619F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621DB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BE6E2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38E23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bookmarkStart w:id="1" w:name="_GoBack"/>
        <w:bookmarkEnd w:id="1"/>
      </w:tr>
      <w:tr w:rsidR="001E41F3" w14:paraId="5ABA2F1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5227DA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73BAB71" w14:textId="7EF78B6B" w:rsidR="001E41F3" w:rsidRDefault="00A30F1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72CC8D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22DD0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86B427" w14:textId="694EA25B" w:rsidR="001E41F3" w:rsidRDefault="00A30F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38F95A8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3AE11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7D1DFD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9842D9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D4E8F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5E701F4" w14:textId="77777777" w:rsidTr="00547111">
        <w:tc>
          <w:tcPr>
            <w:tcW w:w="1843" w:type="dxa"/>
          </w:tcPr>
          <w:p w14:paraId="511242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481E2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F730E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42D6E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335038" w14:textId="5FC3FE44" w:rsidR="004F12AE" w:rsidRDefault="007C7467" w:rsidP="007C74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SA2#137e has agreed </w:t>
            </w:r>
            <w:hyperlink r:id="rId12" w:tgtFrame="_blank" w:history="1">
              <w:r w:rsidRPr="007C7467">
                <w:rPr>
                  <w:rStyle w:val="Hyperlink"/>
                  <w:rFonts w:cs="Arial"/>
                  <w:color w:val="000000"/>
                  <w:sz w:val="18"/>
                  <w:szCs w:val="18"/>
                </w:rPr>
                <w:t>S2-2001883</w:t>
              </w:r>
            </w:hyperlink>
            <w:r>
              <w:t xml:space="preserve"> which clarifies the behavior of setting EPS interworking indication with N26 and EBI allocation for QoS flows only allowed for non-3GPP access:</w:t>
            </w:r>
          </w:p>
          <w:p w14:paraId="03C4107F" w14:textId="77777777" w:rsidR="007C7467" w:rsidRDefault="007C7467" w:rsidP="007C746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871A397" w14:textId="77777777" w:rsidR="007C7467" w:rsidRDefault="007C7467" w:rsidP="007C7467">
            <w:pPr>
              <w:pStyle w:val="Heading4"/>
              <w:ind w:left="1518"/>
            </w:pPr>
            <w:r>
              <w:t>5.32.7.2</w:t>
            </w:r>
            <w:r>
              <w:tab/>
              <w:t>Interworking with N26 Interface</w:t>
            </w:r>
          </w:p>
          <w:p w14:paraId="3A9DC241" w14:textId="77777777" w:rsidR="007C7467" w:rsidRDefault="007C7467" w:rsidP="007C7467">
            <w:pPr>
              <w:ind w:left="100"/>
              <w:rPr>
                <w:lang w:eastAsia="x-none"/>
              </w:rPr>
            </w:pPr>
            <w:r>
              <w:rPr>
                <w:lang w:eastAsia="x-none"/>
              </w:rPr>
              <w:t>Interworking with N26 interface is based on clause 5.17.2.2, with the following differences and clarifications:</w:t>
            </w:r>
          </w:p>
          <w:p w14:paraId="51320EC1" w14:textId="77777777" w:rsidR="007C7467" w:rsidRDefault="007C7467" w:rsidP="007C7467">
            <w:pPr>
              <w:pStyle w:val="B1"/>
              <w:ind w:left="668"/>
            </w:pPr>
            <w:r>
              <w:t>-</w:t>
            </w:r>
            <w:r>
              <w:tab/>
            </w:r>
            <w:r w:rsidRPr="007C7467">
              <w:rPr>
                <w:highlight w:val="yellow"/>
              </w:rPr>
              <w:t>When the UE is registered to the same PLMN over 3GPP and non-3GPP accesses, and the UE request a new MA PDU Session via non-3GPP access, the AMF also includes the indication of interworking with N26 to SMF</w:t>
            </w:r>
            <w:r>
              <w:t>.</w:t>
            </w:r>
          </w:p>
          <w:p w14:paraId="086CE579" w14:textId="77777777" w:rsidR="007C7467" w:rsidRDefault="007C7467" w:rsidP="007C7467">
            <w:pPr>
              <w:pStyle w:val="B1"/>
              <w:ind w:left="668"/>
            </w:pPr>
            <w:r>
              <w:t>-</w:t>
            </w:r>
            <w:r>
              <w:tab/>
              <w:t>The SMF does not request EBI allocation when MA PDU Session is established only over non-3GPP access. If MA PDU Session is released over 3GPP access, the allocated EBI(s) for the MA PDU Session is revoked by the SMF as described in TS 23.502 [3] clause 4.11.1.4.3.</w:t>
            </w:r>
          </w:p>
          <w:p w14:paraId="54AC00E3" w14:textId="77777777" w:rsidR="007C7467" w:rsidRDefault="007C7467" w:rsidP="007C7467">
            <w:pPr>
              <w:pStyle w:val="B1"/>
              <w:ind w:left="668"/>
            </w:pPr>
            <w:r w:rsidRPr="007C7467">
              <w:rPr>
                <w:highlight w:val="yellow"/>
              </w:rPr>
              <w:t>-</w:t>
            </w:r>
            <w:r w:rsidRPr="007C7467">
              <w:rPr>
                <w:highlight w:val="yellow"/>
              </w:rPr>
              <w:tab/>
              <w:t>The SMF does not request EBI allocation for GBR QoS Flow if the GBR QoS Flow is only allowed over non-3GPP access.</w:t>
            </w:r>
            <w:r>
              <w:t xml:space="preserve">  </w:t>
            </w:r>
          </w:p>
          <w:p w14:paraId="013BB0B8" w14:textId="1A993CF4" w:rsidR="007C7467" w:rsidRDefault="007C7467" w:rsidP="007C746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C4898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1CC2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6900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FEA2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1B5C5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C436DE" w14:textId="77777777" w:rsidR="00C43A1B" w:rsidRDefault="00BC224D" w:rsidP="00164D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1/ Add NOTE in 5.2.2.8.3.5 indicating that the SMF does not allocate EBI for QoS flows on non-3GPP access only;</w:t>
            </w:r>
          </w:p>
          <w:p w14:paraId="2FA5F497" w14:textId="77777777" w:rsidR="00BC224D" w:rsidRDefault="00BC224D" w:rsidP="00164D7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FBD6B32" w14:textId="52B7D59F" w:rsidR="00BC224D" w:rsidRDefault="00BC224D" w:rsidP="00164D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2/ Add precondition for MA PDU </w:t>
            </w:r>
            <w:r w:rsidR="004C60CC">
              <w:rPr>
                <w:noProof/>
              </w:rPr>
              <w:t>with</w:t>
            </w:r>
            <w:r>
              <w:rPr>
                <w:noProof/>
              </w:rPr>
              <w:t xml:space="preserve"> non-3GPP access for EpsInterworkingIndication in 6.1.6.3.11</w:t>
            </w:r>
          </w:p>
          <w:p w14:paraId="5CB294AD" w14:textId="21C7F98D" w:rsidR="00CE67A0" w:rsidRDefault="00CE67A0" w:rsidP="00164D7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FA761B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B04A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2154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A904B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5CB7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20F73D" w14:textId="7FB9934F" w:rsidR="00FB68DC" w:rsidRDefault="00FB68DC" w:rsidP="008B5257">
            <w:pPr>
              <w:pStyle w:val="CRCoverPage"/>
              <w:spacing w:after="0"/>
              <w:ind w:left="100"/>
            </w:pPr>
            <w:r>
              <w:t>5GS to EPS mobility with N26 for MA PDU Session will fail.</w:t>
            </w:r>
          </w:p>
          <w:p w14:paraId="76E8F918" w14:textId="15F9AD10" w:rsidR="001E41F3" w:rsidRDefault="00FB68DC" w:rsidP="008B525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5GS to EPS mobi</w:t>
            </w:r>
            <w:r w:rsidR="00F907D0">
              <w:t>l</w:t>
            </w:r>
            <w:r>
              <w:t>ity with N26 for GBR QoS Flow in MA PDU Session may not work.</w:t>
            </w:r>
          </w:p>
        </w:tc>
      </w:tr>
      <w:tr w:rsidR="001E41F3" w14:paraId="4A345845" w14:textId="77777777" w:rsidTr="00547111">
        <w:tc>
          <w:tcPr>
            <w:tcW w:w="2694" w:type="dxa"/>
            <w:gridSpan w:val="2"/>
          </w:tcPr>
          <w:p w14:paraId="0926585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16D6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48D14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2B25F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5D02FE" w14:textId="677C208A" w:rsidR="001E41F3" w:rsidRDefault="00D861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5.2.2.8.3.5, 6.1.6.3.11</w:t>
            </w:r>
          </w:p>
        </w:tc>
      </w:tr>
      <w:tr w:rsidR="001E41F3" w14:paraId="7303D63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9210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8AFC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C76D6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3DE1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F877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400C2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C23479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07E7E7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AB2D9C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BC18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0C6B8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863ED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24757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BA85F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F2155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59A1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8A0FA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8813C6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6B680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837B6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A7114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D786D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5C1E1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FB8FE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CD780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83556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D2567E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1D44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C769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FA0B2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0EC2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5A0EE4" w14:textId="6B2A0A0E" w:rsidR="001E41F3" w:rsidRDefault="00603B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923E54">
              <w:rPr>
                <w:noProof/>
              </w:rPr>
              <w:t>doesn't require version update on any OpenAPI file.</w:t>
            </w:r>
          </w:p>
        </w:tc>
      </w:tr>
      <w:tr w:rsidR="008863B9" w:rsidRPr="008863B9" w14:paraId="05245EE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8ADE8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6891CD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02DC46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5A05C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9BB9A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6D5B9D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046DC3F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1B9AF6" w14:textId="77777777" w:rsidR="00E06685" w:rsidRPr="00A54142" w:rsidRDefault="00E06685" w:rsidP="00E066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1133983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End w:id="3"/>
    </w:p>
    <w:p w14:paraId="27F0A900" w14:textId="77777777" w:rsidR="00D524FC" w:rsidRDefault="00D524FC" w:rsidP="00D524FC">
      <w:pPr>
        <w:pStyle w:val="Heading6"/>
      </w:pPr>
      <w:bookmarkStart w:id="4" w:name="_Toc25073828"/>
      <w:bookmarkStart w:id="5" w:name="_Toc34063000"/>
      <w:r>
        <w:t>5.2.2.8.3.5</w:t>
      </w:r>
      <w:r>
        <w:tab/>
        <w:t>EPS Bearer ID assignment</w:t>
      </w:r>
      <w:bookmarkEnd w:id="4"/>
      <w:bookmarkEnd w:id="5"/>
    </w:p>
    <w:p w14:paraId="56902FC7" w14:textId="77777777" w:rsidR="00D524FC" w:rsidRPr="007C1A75" w:rsidRDefault="00D524FC" w:rsidP="00D524FC">
      <w:r>
        <w:t>The requirements specified in clause 5.2.2.8.3.1 shall apply with the following modifications.</w:t>
      </w:r>
    </w:p>
    <w:p w14:paraId="7485C9C5" w14:textId="77777777" w:rsidR="00D524FC" w:rsidRDefault="00D524FC" w:rsidP="00D524FC">
      <w:pPr>
        <w:pStyle w:val="B1"/>
      </w:pPr>
      <w:r>
        <w:t>1.</w:t>
      </w:r>
      <w:r>
        <w:tab/>
        <w:t>Same as step 1 of Figure 5.2.2.8.3.1-1, with the following modifications.</w:t>
      </w:r>
    </w:p>
    <w:p w14:paraId="4B9A7AA9" w14:textId="77777777" w:rsidR="00D524FC" w:rsidRPr="00DB011A" w:rsidRDefault="00D524FC" w:rsidP="00D524FC">
      <w:pPr>
        <w:pStyle w:val="B2"/>
        <w:rPr>
          <w:lang w:val="en-US"/>
        </w:rPr>
      </w:pPr>
      <w:r>
        <w:rPr>
          <w:lang w:val="en-US"/>
        </w:rPr>
        <w:t>T</w:t>
      </w:r>
      <w:r w:rsidRPr="00DB011A">
        <w:rPr>
          <w:lang w:val="en-US"/>
        </w:rPr>
        <w:t xml:space="preserve">he </w:t>
      </w:r>
      <w:proofErr w:type="spellStart"/>
      <w:r w:rsidRPr="00DB011A">
        <w:rPr>
          <w:lang w:val="en-US"/>
        </w:rPr>
        <w:t>requestIndication</w:t>
      </w:r>
      <w:proofErr w:type="spellEnd"/>
      <w:r w:rsidRPr="00DB011A">
        <w:rPr>
          <w:lang w:val="en-US"/>
        </w:rPr>
        <w:t xml:space="preserve"> </w:t>
      </w:r>
      <w:r>
        <w:rPr>
          <w:lang w:val="en-US"/>
        </w:rPr>
        <w:t xml:space="preserve">shall be </w:t>
      </w:r>
      <w:r w:rsidRPr="00DB011A">
        <w:rPr>
          <w:lang w:val="en-US"/>
        </w:rPr>
        <w:t xml:space="preserve">set to </w:t>
      </w:r>
      <w:r>
        <w:rPr>
          <w:lang w:val="en-US"/>
        </w:rPr>
        <w:t>EBI_ASSIGNMENT_REQ.</w:t>
      </w:r>
    </w:p>
    <w:p w14:paraId="0060750C" w14:textId="07FF396E" w:rsidR="00D524FC" w:rsidRDefault="00D524FC" w:rsidP="00D524FC">
      <w:pPr>
        <w:pStyle w:val="B1"/>
        <w:ind w:hanging="1"/>
        <w:rPr>
          <w:ins w:id="6" w:author="Ericsson - SA2 #138e" w:date="2020-03-20T16:30:00Z"/>
          <w:rFonts w:cs="Arial"/>
          <w:szCs w:val="18"/>
        </w:rPr>
      </w:pPr>
      <w:r>
        <w:rPr>
          <w:rFonts w:cs="Arial"/>
          <w:szCs w:val="18"/>
        </w:rPr>
        <w:t xml:space="preserve">The NF Service Consumer may include the </w:t>
      </w:r>
      <w:proofErr w:type="spellStart"/>
      <w:r>
        <w:rPr>
          <w:rFonts w:cs="Arial"/>
          <w:szCs w:val="18"/>
        </w:rPr>
        <w:t>assignEbiList</w:t>
      </w:r>
      <w:proofErr w:type="spellEnd"/>
      <w:r>
        <w:rPr>
          <w:rFonts w:cs="Arial"/>
          <w:szCs w:val="18"/>
        </w:rPr>
        <w:t xml:space="preserve"> IE to request the allocation of EBI(s). The NF Service Consumer may include the </w:t>
      </w:r>
      <w:proofErr w:type="spellStart"/>
      <w:r>
        <w:rPr>
          <w:rFonts w:cs="Arial"/>
          <w:szCs w:val="18"/>
        </w:rPr>
        <w:t>revokeEbiList</w:t>
      </w:r>
      <w:proofErr w:type="spellEnd"/>
      <w:r>
        <w:rPr>
          <w:rFonts w:cs="Arial"/>
          <w:szCs w:val="18"/>
        </w:rPr>
        <w:t xml:space="preserve"> IE to request the V-SMF </w:t>
      </w:r>
      <w:r>
        <w:t xml:space="preserve">or I-SMF </w:t>
      </w:r>
      <w:r>
        <w:rPr>
          <w:rFonts w:cs="Arial"/>
          <w:szCs w:val="18"/>
        </w:rPr>
        <w:t>to release some EBI(s) and delete any corresponding EPS bearer context stored in the V-SMF</w:t>
      </w:r>
      <w:r w:rsidRPr="001165CE">
        <w:t xml:space="preserve"> </w:t>
      </w:r>
      <w:r>
        <w:t>or I-SMF</w:t>
      </w:r>
      <w:r>
        <w:rPr>
          <w:rFonts w:cs="Arial"/>
          <w:szCs w:val="18"/>
        </w:rPr>
        <w:t>.</w:t>
      </w:r>
      <w:r w:rsidRPr="007D4104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 xml:space="preserve">The V-SMF </w:t>
      </w:r>
      <w:r>
        <w:t xml:space="preserve">or I-SMF </w:t>
      </w:r>
      <w:r>
        <w:rPr>
          <w:rFonts w:cs="Arial"/>
          <w:szCs w:val="18"/>
        </w:rPr>
        <w:t>shall disassociate the EBI(s) with the QFI(s) with which they are associated.</w:t>
      </w:r>
    </w:p>
    <w:p w14:paraId="654AE675" w14:textId="36BCB2C3" w:rsidR="008E2BC6" w:rsidRDefault="008E2BC6" w:rsidP="008E2BC6">
      <w:pPr>
        <w:pStyle w:val="NO"/>
      </w:pPr>
      <w:ins w:id="7" w:author="Ericsson - SA2 #138e" w:date="2020-03-20T16:30:00Z">
        <w:r>
          <w:t>NOTE:</w:t>
        </w:r>
        <w:r>
          <w:tab/>
        </w:r>
      </w:ins>
      <w:ins w:id="8" w:author="Ericsson - Lu Yunjie CT4#97e V2" w:date="2020-04-16T23:49:00Z">
        <w:r w:rsidR="00866FF5">
          <w:t xml:space="preserve">The SMF does not request EBI allocation when MA PDU Session is established only over non-3GPP access. </w:t>
        </w:r>
      </w:ins>
      <w:ins w:id="9" w:author="Ericsson - SA2 #138e" w:date="2020-03-20T16:31:00Z">
        <w:r>
          <w:t>For MA PDU Session</w:t>
        </w:r>
      </w:ins>
      <w:ins w:id="10" w:author="Ericsson - Lu Yunjie CT4#97e V2" w:date="2020-04-16T23:49:00Z">
        <w:r w:rsidR="00866FF5">
          <w:t xml:space="preserve"> </w:t>
        </w:r>
      </w:ins>
      <w:ins w:id="11" w:author="Ericsson - Lu Yunjie CT4#97e V2" w:date="2020-04-16T23:50:00Z">
        <w:r w:rsidR="00C303BC">
          <w:t>with</w:t>
        </w:r>
      </w:ins>
      <w:ins w:id="12" w:author="Ericsson - Lu Yunjie CT4#97e V2" w:date="2020-04-16T23:49:00Z">
        <w:r w:rsidR="00866FF5">
          <w:t xml:space="preserve"> both </w:t>
        </w:r>
      </w:ins>
      <w:ins w:id="13" w:author="Ericsson - Lu Yunjie CT4#97e V2" w:date="2020-04-16T23:52:00Z">
        <w:r w:rsidR="00A26031">
          <w:t xml:space="preserve">3GPP and non-3GPP </w:t>
        </w:r>
      </w:ins>
      <w:ins w:id="14" w:author="Ericsson - Lu Yunjie CT4#97e V2" w:date="2020-04-16T23:49:00Z">
        <w:r w:rsidR="00866FF5">
          <w:t>accesses</w:t>
        </w:r>
      </w:ins>
      <w:ins w:id="15" w:author="Ericsson - SA2 #138e" w:date="2020-03-20T16:31:00Z">
        <w:r>
          <w:t xml:space="preserve">, </w:t>
        </w:r>
        <w:r w:rsidR="00434600">
          <w:t>t</w:t>
        </w:r>
        <w:r w:rsidRPr="008E2BC6">
          <w:t>he SMF does not allocat</w:t>
        </w:r>
      </w:ins>
      <w:ins w:id="16" w:author="Ericsson - SA2 #138e" w:date="2020-03-20T16:32:00Z">
        <w:r w:rsidR="00D73D31">
          <w:t>e EBI(s)</w:t>
        </w:r>
      </w:ins>
      <w:ins w:id="17" w:author="Ericsson - SA2 #138e" w:date="2020-03-20T16:31:00Z">
        <w:r w:rsidRPr="008E2BC6">
          <w:t xml:space="preserve"> for GBR QoS Flow</w:t>
        </w:r>
        <w:r w:rsidR="003A317D">
          <w:t>(s)</w:t>
        </w:r>
        <w:r w:rsidRPr="008E2BC6">
          <w:t xml:space="preserve"> </w:t>
        </w:r>
        <w:r w:rsidR="003A317D">
          <w:t xml:space="preserve">that are </w:t>
        </w:r>
        <w:r w:rsidRPr="008E2BC6">
          <w:t xml:space="preserve">only allowed over non-3GPP access.  </w:t>
        </w:r>
      </w:ins>
    </w:p>
    <w:p w14:paraId="0F77040F" w14:textId="77777777" w:rsidR="00D524FC" w:rsidRDefault="00D524FC" w:rsidP="00D524FC">
      <w:pPr>
        <w:pStyle w:val="B1"/>
        <w:ind w:hanging="1"/>
      </w:pPr>
      <w:r>
        <w:rPr>
          <w:rFonts w:cs="Arial"/>
          <w:szCs w:val="18"/>
        </w:rPr>
        <w:t xml:space="preserve">Upon receipt of this request, the V-SMF </w:t>
      </w:r>
      <w:r>
        <w:t xml:space="preserve">or I-SMF </w:t>
      </w:r>
      <w:r>
        <w:rPr>
          <w:rFonts w:cs="Arial"/>
          <w:szCs w:val="18"/>
        </w:rPr>
        <w:t>shall request the AMF to assign (and release if required) EBIs (see clause 5.2.2.6 of 3GPP TS</w:t>
      </w:r>
      <w:r>
        <w:t> 29.518 [20].</w:t>
      </w:r>
    </w:p>
    <w:p w14:paraId="63E37DDA" w14:textId="77777777" w:rsidR="00D524FC" w:rsidRDefault="00D524FC" w:rsidP="00D524FC">
      <w:pPr>
        <w:pStyle w:val="B1"/>
      </w:pPr>
      <w:r>
        <w:t>2a.</w:t>
      </w:r>
      <w:r>
        <w:tab/>
        <w:t>Same as step 2a of Figure 5.2.2.8.3.1-1, with the following modifications.</w:t>
      </w:r>
    </w:p>
    <w:p w14:paraId="29600A91" w14:textId="77777777" w:rsidR="00D524FC" w:rsidRDefault="00D524FC" w:rsidP="00D524FC">
      <w:pPr>
        <w:pStyle w:val="B1"/>
        <w:ind w:hanging="1"/>
      </w:pPr>
      <w:r>
        <w:rPr>
          <w:lang w:eastAsia="ja-JP"/>
        </w:rPr>
        <w:t xml:space="preserve">If the AMF has successfully assigned all or part of the requested EBIs, the V-SMF </w:t>
      </w:r>
      <w:r>
        <w:t xml:space="preserve">or I-SMF </w:t>
      </w:r>
      <w:r>
        <w:rPr>
          <w:lang w:eastAsia="ja-JP"/>
        </w:rPr>
        <w:t>shall respond with the status code 200 OK, and include the</w:t>
      </w:r>
      <w:r w:rsidRPr="007A0021">
        <w:rPr>
          <w:lang w:eastAsia="ja-JP"/>
        </w:rPr>
        <w:t xml:space="preserve"> list of </w:t>
      </w:r>
      <w:r>
        <w:rPr>
          <w:lang w:eastAsia="ja-JP"/>
        </w:rPr>
        <w:t xml:space="preserve">EBIs </w:t>
      </w:r>
      <w:r w:rsidRPr="007A0021">
        <w:rPr>
          <w:lang w:eastAsia="ja-JP"/>
        </w:rPr>
        <w:t xml:space="preserve">successfully </w:t>
      </w:r>
      <w:r>
        <w:rPr>
          <w:rFonts w:eastAsia="宋体"/>
          <w:lang w:eastAsia="zh-CN"/>
        </w:rPr>
        <w:t>allocated, those which failed to be so</w:t>
      </w:r>
      <w:r>
        <w:rPr>
          <w:rFonts w:eastAsia="宋体" w:hint="eastAsia"/>
          <w:lang w:eastAsia="zh-CN"/>
        </w:rPr>
        <w:t xml:space="preserve"> if any,</w:t>
      </w:r>
      <w:r w:rsidRPr="007A0021">
        <w:rPr>
          <w:lang w:eastAsia="ja-JP"/>
        </w:rPr>
        <w:t xml:space="preserve"> </w:t>
      </w:r>
      <w:r>
        <w:rPr>
          <w:lang w:eastAsia="ja-JP"/>
        </w:rPr>
        <w:t xml:space="preserve">and </w:t>
      </w:r>
      <w:r>
        <w:t>the list of EBIs released for this PDU session at AMF</w:t>
      </w:r>
      <w:r w:rsidRPr="007A0021">
        <w:rPr>
          <w:lang w:eastAsia="ja-JP"/>
        </w:rPr>
        <w:t xml:space="preserve"> </w:t>
      </w:r>
      <w:r>
        <w:rPr>
          <w:lang w:eastAsia="ja-JP"/>
        </w:rPr>
        <w:t xml:space="preserve">if any, </w:t>
      </w:r>
      <w:r w:rsidRPr="007A0021">
        <w:rPr>
          <w:lang w:eastAsia="ja-JP"/>
        </w:rPr>
        <w:t xml:space="preserve">in the </w:t>
      </w:r>
      <w:proofErr w:type="spellStart"/>
      <w:r>
        <w:rPr>
          <w:lang w:eastAsia="ja-JP"/>
        </w:rPr>
        <w:t>assignedEbi</w:t>
      </w:r>
      <w:r w:rsidRPr="006A34CC">
        <w:rPr>
          <w:lang w:eastAsia="ja-JP"/>
        </w:rPr>
        <w:t>List</w:t>
      </w:r>
      <w:proofErr w:type="spellEnd"/>
      <w:r>
        <w:rPr>
          <w:lang w:eastAsia="ja-JP"/>
        </w:rPr>
        <w:t xml:space="preserve"> IE, the </w:t>
      </w:r>
      <w:proofErr w:type="spellStart"/>
      <w:r>
        <w:rPr>
          <w:lang w:eastAsia="ja-JP"/>
        </w:rPr>
        <w:t>f</w:t>
      </w:r>
      <w:r w:rsidRPr="006A34CC">
        <w:rPr>
          <w:lang w:eastAsia="ja-JP"/>
        </w:rPr>
        <w:t>ailedto</w:t>
      </w:r>
      <w:r>
        <w:rPr>
          <w:lang w:eastAsia="ja-JP"/>
        </w:rPr>
        <w:t>AssignEbi</w:t>
      </w:r>
      <w:r w:rsidRPr="006A34CC">
        <w:rPr>
          <w:lang w:eastAsia="ja-JP"/>
        </w:rPr>
        <w:t>List</w:t>
      </w:r>
      <w:proofErr w:type="spellEnd"/>
      <w:r>
        <w:rPr>
          <w:rFonts w:eastAsia="宋体"/>
          <w:lang w:eastAsia="zh-CN"/>
        </w:rPr>
        <w:t xml:space="preserve"> IE and/or the </w:t>
      </w:r>
      <w:proofErr w:type="spellStart"/>
      <w:r>
        <w:rPr>
          <w:rFonts w:hint="eastAsia"/>
          <w:lang w:eastAsia="zh-CN"/>
        </w:rPr>
        <w:t>releasedEbiList</w:t>
      </w:r>
      <w:proofErr w:type="spellEnd"/>
      <w:r>
        <w:rPr>
          <w:lang w:eastAsia="zh-CN"/>
        </w:rPr>
        <w:t xml:space="preserve"> IE</w:t>
      </w:r>
      <w:r>
        <w:rPr>
          <w:rFonts w:eastAsia="宋体"/>
          <w:lang w:eastAsia="zh-CN"/>
        </w:rPr>
        <w:t xml:space="preserve"> respectively</w:t>
      </w:r>
      <w:r>
        <w:rPr>
          <w:rFonts w:eastAsia="宋体" w:hint="eastAsia"/>
          <w:lang w:eastAsia="zh-CN"/>
        </w:rPr>
        <w:t>.</w:t>
      </w:r>
    </w:p>
    <w:p w14:paraId="648217B8" w14:textId="77777777" w:rsidR="00D524FC" w:rsidRDefault="00D524FC" w:rsidP="00D524FC">
      <w:pPr>
        <w:pStyle w:val="B1"/>
      </w:pPr>
      <w:r>
        <w:t>2b.</w:t>
      </w:r>
      <w:r>
        <w:tab/>
        <w:t>Same as step 2b of Figure 5.2.2.8.3.1-1, with the following modifications.</w:t>
      </w:r>
    </w:p>
    <w:p w14:paraId="6DD4CCC7" w14:textId="77777777" w:rsidR="00D524FC" w:rsidRDefault="00D524FC" w:rsidP="00D524FC">
      <w:pPr>
        <w:pStyle w:val="B1"/>
        <w:ind w:hanging="1"/>
        <w:rPr>
          <w:rFonts w:eastAsia="宋体"/>
          <w:lang w:eastAsia="zh-CN"/>
        </w:rPr>
      </w:pPr>
      <w:r>
        <w:t>For a 4xx/5xx response,</w:t>
      </w:r>
      <w:r w:rsidRPr="00FA1305">
        <w:t xml:space="preserve"> the message body </w:t>
      </w:r>
      <w:r>
        <w:t xml:space="preserve">shall </w:t>
      </w:r>
      <w:r w:rsidRPr="00FA1305">
        <w:t>contain a</w:t>
      </w:r>
      <w:r>
        <w:t xml:space="preserve"> </w:t>
      </w:r>
      <w:proofErr w:type="spellStart"/>
      <w:r>
        <w:t>VsmfUpdateError</w:t>
      </w:r>
      <w:proofErr w:type="spellEnd"/>
      <w:r>
        <w:t xml:space="preserve"> structure</w:t>
      </w:r>
      <w:r w:rsidRPr="00FA1305">
        <w:t>,</w:t>
      </w:r>
      <w:r>
        <w:t xml:space="preserve"> including</w:t>
      </w:r>
      <w:r>
        <w:rPr>
          <w:lang w:eastAsia="ja-JP"/>
        </w:rPr>
        <w:t xml:space="preserve"> the</w:t>
      </w:r>
      <w:r w:rsidRPr="007A0021">
        <w:rPr>
          <w:lang w:eastAsia="ja-JP"/>
        </w:rPr>
        <w:t xml:space="preserve"> list of </w:t>
      </w:r>
      <w:r>
        <w:rPr>
          <w:lang w:eastAsia="ja-JP"/>
        </w:rPr>
        <w:t xml:space="preserve">EBIs </w:t>
      </w:r>
      <w:r>
        <w:rPr>
          <w:rFonts w:eastAsia="宋体"/>
          <w:lang w:eastAsia="zh-CN"/>
        </w:rPr>
        <w:t>which failed to be allocated</w:t>
      </w:r>
      <w:r w:rsidRPr="007A0021">
        <w:rPr>
          <w:lang w:eastAsia="ja-JP"/>
        </w:rPr>
        <w:t xml:space="preserve"> in </w:t>
      </w:r>
      <w:r>
        <w:rPr>
          <w:lang w:eastAsia="ja-JP"/>
        </w:rPr>
        <w:t xml:space="preserve">the </w:t>
      </w:r>
      <w:proofErr w:type="spellStart"/>
      <w:r>
        <w:rPr>
          <w:lang w:eastAsia="ja-JP"/>
        </w:rPr>
        <w:t>f</w:t>
      </w:r>
      <w:r w:rsidRPr="006A34CC">
        <w:rPr>
          <w:lang w:eastAsia="ja-JP"/>
        </w:rPr>
        <w:t>ailedto</w:t>
      </w:r>
      <w:r>
        <w:rPr>
          <w:lang w:eastAsia="ja-JP"/>
        </w:rPr>
        <w:t>AssignEbi</w:t>
      </w:r>
      <w:r w:rsidRPr="006A34CC">
        <w:rPr>
          <w:lang w:eastAsia="ja-JP"/>
        </w:rPr>
        <w:t>List</w:t>
      </w:r>
      <w:proofErr w:type="spellEnd"/>
      <w:r>
        <w:rPr>
          <w:rFonts w:eastAsia="宋体"/>
          <w:lang w:eastAsia="zh-CN"/>
        </w:rPr>
        <w:t xml:space="preserve"> IE</w:t>
      </w:r>
      <w:r>
        <w:rPr>
          <w:rFonts w:eastAsia="宋体" w:hint="eastAsia"/>
          <w:lang w:eastAsia="zh-CN"/>
        </w:rPr>
        <w:t>.</w:t>
      </w:r>
    </w:p>
    <w:p w14:paraId="26CD167C" w14:textId="77777777" w:rsidR="00E06685" w:rsidRPr="001D7348" w:rsidRDefault="00E06685" w:rsidP="00E06685">
      <w:pPr>
        <w:rPr>
          <w:rFonts w:ascii="Arial" w:hAnsi="Arial" w:cs="Arial"/>
          <w:color w:val="0000FF"/>
          <w:sz w:val="18"/>
          <w:szCs w:val="18"/>
          <w:lang w:val="en-US"/>
        </w:rPr>
      </w:pPr>
    </w:p>
    <w:p w14:paraId="24E44BD8" w14:textId="77777777" w:rsidR="00E06685" w:rsidRPr="00A54142" w:rsidRDefault="00E06685" w:rsidP="00E066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368CE1A2" w14:textId="77777777" w:rsidR="003A4778" w:rsidRPr="00BC662F" w:rsidRDefault="003A4778" w:rsidP="003A4778">
      <w:pPr>
        <w:pStyle w:val="Heading5"/>
      </w:pPr>
      <w:bookmarkStart w:id="18" w:name="_Toc25073988"/>
      <w:bookmarkStart w:id="19" w:name="_Toc34063178"/>
      <w:r>
        <w:t>6.1.6.3.11</w:t>
      </w:r>
      <w:r w:rsidRPr="00BC662F">
        <w:tab/>
        <w:t xml:space="preserve">Enumeration: </w:t>
      </w:r>
      <w:proofErr w:type="spellStart"/>
      <w:r>
        <w:t>EpsInterworkingIndication</w:t>
      </w:r>
      <w:bookmarkEnd w:id="18"/>
      <w:bookmarkEnd w:id="19"/>
      <w:proofErr w:type="spellEnd"/>
    </w:p>
    <w:p w14:paraId="55B8E2A3" w14:textId="77777777" w:rsidR="003A4778" w:rsidRPr="00384E92" w:rsidRDefault="003A4778" w:rsidP="003A4778">
      <w:r>
        <w:t xml:space="preserve">The enumeration </w:t>
      </w:r>
      <w:proofErr w:type="spellStart"/>
      <w:r>
        <w:t>EpsInterworkingIndication</w:t>
      </w:r>
      <w:proofErr w:type="spellEnd"/>
      <w:r>
        <w:t xml:space="preserve"> indicates whether and how the </w:t>
      </w:r>
      <w:r w:rsidRPr="00FA5E74">
        <w:t xml:space="preserve">PDU </w:t>
      </w:r>
      <w:r>
        <w:t>s</w:t>
      </w:r>
      <w:r w:rsidRPr="00FA5E74">
        <w:t xml:space="preserve">ession </w:t>
      </w:r>
      <w:r>
        <w:t>will possibly be moved to EPS.</w:t>
      </w:r>
    </w:p>
    <w:p w14:paraId="30DB5870" w14:textId="77777777" w:rsidR="003A4778" w:rsidRDefault="003A4778" w:rsidP="003A4778">
      <w:pPr>
        <w:pStyle w:val="TH"/>
      </w:pPr>
      <w:r>
        <w:t xml:space="preserve">Table 6.1.6.3.11-1: Enumeration </w:t>
      </w:r>
      <w:proofErr w:type="spellStart"/>
      <w:r>
        <w:t>EpsInterworkingIndication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3A4778" w:rsidRPr="00387BE7" w14:paraId="598B098E" w14:textId="77777777" w:rsidTr="0008587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DC96A1" w14:textId="77777777" w:rsidR="003A4778" w:rsidRDefault="003A4778" w:rsidP="00085870">
            <w:pPr>
              <w:pStyle w:val="TAH"/>
            </w:pPr>
            <w:r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8B8570" w14:textId="77777777" w:rsidR="003A4778" w:rsidRDefault="003A4778" w:rsidP="00085870">
            <w:pPr>
              <w:pStyle w:val="TAH"/>
            </w:pPr>
            <w:r>
              <w:t>Description</w:t>
            </w:r>
          </w:p>
        </w:tc>
      </w:tr>
      <w:tr w:rsidR="003A4778" w:rsidRPr="0015708C" w14:paraId="7A0E90D9" w14:textId="77777777" w:rsidTr="0008587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FA6DB1" w14:textId="77777777" w:rsidR="003A4778" w:rsidRDefault="003A4778" w:rsidP="00085870">
            <w:pPr>
              <w:pStyle w:val="TAL"/>
            </w:pPr>
            <w:r>
              <w:t>"NONE"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4F08BA" w14:textId="77777777" w:rsidR="003A4778" w:rsidRDefault="003A4778" w:rsidP="00085870">
            <w:pPr>
              <w:pStyle w:val="TAL"/>
            </w:pPr>
            <w:r>
              <w:t>The PDU session cannot be moved EPS.</w:t>
            </w:r>
          </w:p>
        </w:tc>
      </w:tr>
      <w:tr w:rsidR="003A4778" w:rsidRPr="0015708C" w14:paraId="433D0DB6" w14:textId="77777777" w:rsidTr="0008587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D7C766" w14:textId="77777777" w:rsidR="003A4778" w:rsidRPr="00AC60A1" w:rsidRDefault="003A4778" w:rsidP="0008587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"WITH_N26"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B7DE1E" w14:textId="77777777" w:rsidR="00176BE4" w:rsidRDefault="00176BE4" w:rsidP="00176BE4">
            <w:pPr>
              <w:pStyle w:val="TAL"/>
              <w:rPr>
                <w:ins w:id="20" w:author="Ericsson - Lu Yunjie CT4#97e Rev1" w:date="2020-04-16T23:22:00Z"/>
                <w:lang w:eastAsia="fr-FR"/>
              </w:rPr>
            </w:pPr>
            <w:ins w:id="21" w:author="Ericsson - Lu Yunjie CT4#97e Rev1" w:date="2020-04-16T23:22:00Z">
              <w:r>
                <w:rPr>
                  <w:lang w:eastAsia="fr-FR"/>
                </w:rPr>
                <w:t>The PDU session may possibly be moved to EPS, with N26 interface supported during EPS interworking procedures.</w:t>
              </w:r>
            </w:ins>
          </w:p>
          <w:p w14:paraId="49D0DA66" w14:textId="77777777" w:rsidR="00176BE4" w:rsidRDefault="00176BE4" w:rsidP="00176BE4">
            <w:pPr>
              <w:pStyle w:val="TAL"/>
              <w:rPr>
                <w:ins w:id="22" w:author="Ericsson - Lu Yunjie CT4#97e Rev1" w:date="2020-04-16T23:22:00Z"/>
                <w:lang w:eastAsia="fr-FR"/>
              </w:rPr>
            </w:pPr>
          </w:p>
          <w:p w14:paraId="4009638E" w14:textId="6C57490D" w:rsidR="003A4778" w:rsidRPr="00AC60A1" w:rsidRDefault="00176BE4" w:rsidP="00176BE4">
            <w:pPr>
              <w:pStyle w:val="TAL"/>
              <w:rPr>
                <w:lang w:val="en-US"/>
              </w:rPr>
            </w:pPr>
            <w:ins w:id="23" w:author="Ericsson - Lu Yunjie CT4#97e Rev1" w:date="2020-04-16T23:22:00Z">
              <w:r>
                <w:rPr>
                  <w:lang w:eastAsia="fr-FR"/>
                </w:rPr>
                <w:t>This may correspond to:</w:t>
              </w:r>
              <w:r>
                <w:rPr>
                  <w:lang w:eastAsia="fr-FR"/>
                </w:rPr>
                <w:br/>
                <w:t>- a PDU session or an MA-PDU session with a 3GPP access; or</w:t>
              </w:r>
              <w:r>
                <w:rPr>
                  <w:lang w:eastAsia="fr-FR"/>
                </w:rPr>
                <w:br/>
                <w:t>- a MA PDU Session with a non-3GPP access for a UE registered to the same PLMN over both 3GPP and non-3GPP accesses, i.e. served by the same AMF for both accesses.</w:t>
              </w:r>
            </w:ins>
            <w:del w:id="24" w:author="Ericsson - Lu Yunjie CT4#97e Rev1" w:date="2020-04-16T23:22:00Z">
              <w:r w:rsidR="003A4778" w:rsidDel="00176BE4">
                <w:delText>The PDU session via 3GPP access may possibly be moved to EPS, with N26 interface supported during EPS interworking procedures.</w:delText>
              </w:r>
            </w:del>
          </w:p>
        </w:tc>
      </w:tr>
      <w:tr w:rsidR="003A4778" w:rsidRPr="0015708C" w14:paraId="47AA10BC" w14:textId="77777777" w:rsidTr="0008587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43D1C4" w14:textId="77777777" w:rsidR="003A4778" w:rsidRDefault="003A4778" w:rsidP="0008587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"WITHOUT_N26"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D30D16" w14:textId="77777777" w:rsidR="003A4778" w:rsidRDefault="003A4778" w:rsidP="00085870">
            <w:pPr>
              <w:pStyle w:val="TAL"/>
              <w:rPr>
                <w:lang w:val="en-US"/>
              </w:rPr>
            </w:pPr>
            <w:r>
              <w:t>The PDU session via 3GPP access may possibly be moved to EPS, without N26 interface supported during EPS interworking procedures.</w:t>
            </w:r>
          </w:p>
        </w:tc>
      </w:tr>
      <w:tr w:rsidR="003A4778" w:rsidRPr="0015708C" w14:paraId="1AF30EB2" w14:textId="77777777" w:rsidTr="0008587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50CCFE" w14:textId="77777777" w:rsidR="003A4778" w:rsidRDefault="003A4778" w:rsidP="0008587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"IWK_NON_3GPP"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D51E2A" w14:textId="77777777" w:rsidR="003A4778" w:rsidRDefault="003A4778" w:rsidP="00085870">
            <w:pPr>
              <w:pStyle w:val="TAL"/>
            </w:pPr>
            <w:r>
              <w:t>The PDU session via non-3GPP access may possibly be moved to EPS.</w:t>
            </w:r>
          </w:p>
        </w:tc>
      </w:tr>
    </w:tbl>
    <w:p w14:paraId="1215CD2D" w14:textId="77777777" w:rsidR="00F45062" w:rsidRPr="00F45062" w:rsidRDefault="00F45062">
      <w:pPr>
        <w:rPr>
          <w:noProof/>
        </w:rPr>
      </w:pPr>
    </w:p>
    <w:p w14:paraId="56A7695C" w14:textId="77777777" w:rsidR="00E06685" w:rsidRPr="00F15238" w:rsidRDefault="00E06685" w:rsidP="00E066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BFAFC22" w14:textId="77777777" w:rsidR="00E06685" w:rsidRPr="00E06685" w:rsidRDefault="00E06685">
      <w:pPr>
        <w:rPr>
          <w:noProof/>
          <w:lang w:val="en-US"/>
        </w:rPr>
      </w:pPr>
    </w:p>
    <w:sectPr w:rsidR="00E06685" w:rsidRPr="00E06685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86755A" w14:textId="77777777" w:rsidR="00965596" w:rsidRDefault="00965596">
      <w:r>
        <w:separator/>
      </w:r>
    </w:p>
  </w:endnote>
  <w:endnote w:type="continuationSeparator" w:id="0">
    <w:p w14:paraId="040A162F" w14:textId="77777777" w:rsidR="00965596" w:rsidRDefault="009655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9CF240" w14:textId="77777777" w:rsidR="00965596" w:rsidRDefault="00965596">
      <w:r>
        <w:separator/>
      </w:r>
    </w:p>
  </w:footnote>
  <w:footnote w:type="continuationSeparator" w:id="0">
    <w:p w14:paraId="05ADC0DE" w14:textId="77777777" w:rsidR="00965596" w:rsidRDefault="009655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85596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962DD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6D7E3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8A7DA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6"/>
  </w:num>
  <w:num w:numId="5">
    <w:abstractNumId w:val="14"/>
  </w:num>
  <w:num w:numId="6">
    <w:abstractNumId w:val="15"/>
  </w:num>
  <w:num w:numId="7">
    <w:abstractNumId w:val="13"/>
  </w:num>
  <w:num w:numId="8">
    <w:abstractNumId w:val="17"/>
  </w:num>
  <w:num w:numId="9">
    <w:abstractNumId w:val="12"/>
  </w:num>
  <w:num w:numId="10">
    <w:abstractNumId w:val="10"/>
  </w:num>
  <w:num w:numId="11">
    <w:abstractNumId w:val="9"/>
  </w:num>
  <w:num w:numId="12">
    <w:abstractNumId w:val="11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- SA2 #138e">
    <w15:presenceInfo w15:providerId="None" w15:userId="Ericsson - SA2 #138e"/>
  </w15:person>
  <w15:person w15:author="Ericsson - Lu Yunjie CT4#97e V2">
    <w15:presenceInfo w15:providerId="None" w15:userId="Ericsson - Lu Yunjie CT4#97e V2"/>
  </w15:person>
  <w15:person w15:author="Ericsson - Lu Yunjie CT4#97e Rev1">
    <w15:presenceInfo w15:providerId="None" w15:userId="Ericsson - Lu Yunjie CT4#97e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12C"/>
    <w:rsid w:val="000312F5"/>
    <w:rsid w:val="00033BE7"/>
    <w:rsid w:val="00044F52"/>
    <w:rsid w:val="000613A7"/>
    <w:rsid w:val="00062A32"/>
    <w:rsid w:val="00093A9D"/>
    <w:rsid w:val="000A0B1D"/>
    <w:rsid w:val="000A1F6F"/>
    <w:rsid w:val="000A6394"/>
    <w:rsid w:val="000B7FED"/>
    <w:rsid w:val="000C038A"/>
    <w:rsid w:val="000C24B4"/>
    <w:rsid w:val="000C6598"/>
    <w:rsid w:val="00136001"/>
    <w:rsid w:val="00145D43"/>
    <w:rsid w:val="00164D7A"/>
    <w:rsid w:val="00173C89"/>
    <w:rsid w:val="00176BE4"/>
    <w:rsid w:val="00192C46"/>
    <w:rsid w:val="001A08B3"/>
    <w:rsid w:val="001A7B60"/>
    <w:rsid w:val="001B52F0"/>
    <w:rsid w:val="001B7A65"/>
    <w:rsid w:val="001D7AF6"/>
    <w:rsid w:val="001E41F3"/>
    <w:rsid w:val="00200942"/>
    <w:rsid w:val="002058F9"/>
    <w:rsid w:val="00213BCE"/>
    <w:rsid w:val="0026004D"/>
    <w:rsid w:val="002640DD"/>
    <w:rsid w:val="00272B5F"/>
    <w:rsid w:val="00275D12"/>
    <w:rsid w:val="00284FEB"/>
    <w:rsid w:val="002860C4"/>
    <w:rsid w:val="002A3B88"/>
    <w:rsid w:val="002A5394"/>
    <w:rsid w:val="002B3A75"/>
    <w:rsid w:val="002B5741"/>
    <w:rsid w:val="002D3A98"/>
    <w:rsid w:val="002E67BB"/>
    <w:rsid w:val="002F7345"/>
    <w:rsid w:val="002F7A62"/>
    <w:rsid w:val="00305409"/>
    <w:rsid w:val="003609EF"/>
    <w:rsid w:val="0036231A"/>
    <w:rsid w:val="00374DD4"/>
    <w:rsid w:val="00395829"/>
    <w:rsid w:val="003A317D"/>
    <w:rsid w:val="003A4778"/>
    <w:rsid w:val="003E1A36"/>
    <w:rsid w:val="003F7A85"/>
    <w:rsid w:val="004042F3"/>
    <w:rsid w:val="00410371"/>
    <w:rsid w:val="004242F1"/>
    <w:rsid w:val="00424FBB"/>
    <w:rsid w:val="00434600"/>
    <w:rsid w:val="004559A2"/>
    <w:rsid w:val="00494E04"/>
    <w:rsid w:val="004B75B7"/>
    <w:rsid w:val="004C60CC"/>
    <w:rsid w:val="004E1669"/>
    <w:rsid w:val="004E45F8"/>
    <w:rsid w:val="004F12AE"/>
    <w:rsid w:val="0050797C"/>
    <w:rsid w:val="00513F7D"/>
    <w:rsid w:val="0051580D"/>
    <w:rsid w:val="00534AC8"/>
    <w:rsid w:val="00547111"/>
    <w:rsid w:val="00556E9C"/>
    <w:rsid w:val="005615D5"/>
    <w:rsid w:val="0056603E"/>
    <w:rsid w:val="00570453"/>
    <w:rsid w:val="00592D74"/>
    <w:rsid w:val="0059571D"/>
    <w:rsid w:val="005E2C44"/>
    <w:rsid w:val="005E697E"/>
    <w:rsid w:val="005F74F3"/>
    <w:rsid w:val="00603B35"/>
    <w:rsid w:val="00610256"/>
    <w:rsid w:val="00621188"/>
    <w:rsid w:val="006257ED"/>
    <w:rsid w:val="0064352E"/>
    <w:rsid w:val="006667B9"/>
    <w:rsid w:val="00667393"/>
    <w:rsid w:val="00695808"/>
    <w:rsid w:val="006A3253"/>
    <w:rsid w:val="006A5D69"/>
    <w:rsid w:val="006B46FB"/>
    <w:rsid w:val="006C5423"/>
    <w:rsid w:val="006D6EE7"/>
    <w:rsid w:val="006E21FB"/>
    <w:rsid w:val="00730A47"/>
    <w:rsid w:val="00735845"/>
    <w:rsid w:val="00744CA7"/>
    <w:rsid w:val="00765ECD"/>
    <w:rsid w:val="00792342"/>
    <w:rsid w:val="007977A8"/>
    <w:rsid w:val="007A1A7A"/>
    <w:rsid w:val="007B512A"/>
    <w:rsid w:val="007B665C"/>
    <w:rsid w:val="007B6D61"/>
    <w:rsid w:val="007C2097"/>
    <w:rsid w:val="007C7467"/>
    <w:rsid w:val="007D6A07"/>
    <w:rsid w:val="007F5D16"/>
    <w:rsid w:val="007F7259"/>
    <w:rsid w:val="008040A8"/>
    <w:rsid w:val="008119AD"/>
    <w:rsid w:val="00814425"/>
    <w:rsid w:val="00827345"/>
    <w:rsid w:val="008279FA"/>
    <w:rsid w:val="008315B5"/>
    <w:rsid w:val="008626E7"/>
    <w:rsid w:val="00866FF5"/>
    <w:rsid w:val="00870EE7"/>
    <w:rsid w:val="00883096"/>
    <w:rsid w:val="008863B9"/>
    <w:rsid w:val="008A45A6"/>
    <w:rsid w:val="008B5257"/>
    <w:rsid w:val="008C4B39"/>
    <w:rsid w:val="008E2BC6"/>
    <w:rsid w:val="008F193E"/>
    <w:rsid w:val="008F2C25"/>
    <w:rsid w:val="008F686C"/>
    <w:rsid w:val="008F68B0"/>
    <w:rsid w:val="008F7562"/>
    <w:rsid w:val="0090153B"/>
    <w:rsid w:val="00912DC0"/>
    <w:rsid w:val="009148DE"/>
    <w:rsid w:val="00923E54"/>
    <w:rsid w:val="00941E30"/>
    <w:rsid w:val="009617D4"/>
    <w:rsid w:val="00965596"/>
    <w:rsid w:val="009777D9"/>
    <w:rsid w:val="00991B88"/>
    <w:rsid w:val="00993D86"/>
    <w:rsid w:val="009A169D"/>
    <w:rsid w:val="009A5753"/>
    <w:rsid w:val="009A579D"/>
    <w:rsid w:val="009C4BD6"/>
    <w:rsid w:val="009E3297"/>
    <w:rsid w:val="009F734F"/>
    <w:rsid w:val="00A246B6"/>
    <w:rsid w:val="00A26031"/>
    <w:rsid w:val="00A30F1C"/>
    <w:rsid w:val="00A44DEF"/>
    <w:rsid w:val="00A47E70"/>
    <w:rsid w:val="00A50CF0"/>
    <w:rsid w:val="00A54E8E"/>
    <w:rsid w:val="00A7671C"/>
    <w:rsid w:val="00A84274"/>
    <w:rsid w:val="00A86B8B"/>
    <w:rsid w:val="00AA2CBC"/>
    <w:rsid w:val="00AC5820"/>
    <w:rsid w:val="00AD1CD8"/>
    <w:rsid w:val="00AD5082"/>
    <w:rsid w:val="00AF3B2A"/>
    <w:rsid w:val="00B0189C"/>
    <w:rsid w:val="00B044E4"/>
    <w:rsid w:val="00B1266C"/>
    <w:rsid w:val="00B258BB"/>
    <w:rsid w:val="00B67B97"/>
    <w:rsid w:val="00B968C8"/>
    <w:rsid w:val="00BA2693"/>
    <w:rsid w:val="00BA3EC5"/>
    <w:rsid w:val="00BA51D9"/>
    <w:rsid w:val="00BA72BA"/>
    <w:rsid w:val="00BB5DFC"/>
    <w:rsid w:val="00BC224D"/>
    <w:rsid w:val="00BD279D"/>
    <w:rsid w:val="00BD6BB8"/>
    <w:rsid w:val="00C22585"/>
    <w:rsid w:val="00C303BC"/>
    <w:rsid w:val="00C43A1B"/>
    <w:rsid w:val="00C66BA2"/>
    <w:rsid w:val="00C878BF"/>
    <w:rsid w:val="00C95985"/>
    <w:rsid w:val="00CA3DB0"/>
    <w:rsid w:val="00CB2BDD"/>
    <w:rsid w:val="00CB2ECA"/>
    <w:rsid w:val="00CC5026"/>
    <w:rsid w:val="00CC68D0"/>
    <w:rsid w:val="00CE1369"/>
    <w:rsid w:val="00CE67A0"/>
    <w:rsid w:val="00CF7508"/>
    <w:rsid w:val="00D03F9A"/>
    <w:rsid w:val="00D06D51"/>
    <w:rsid w:val="00D24991"/>
    <w:rsid w:val="00D40154"/>
    <w:rsid w:val="00D50255"/>
    <w:rsid w:val="00D524FC"/>
    <w:rsid w:val="00D66520"/>
    <w:rsid w:val="00D73D31"/>
    <w:rsid w:val="00D77116"/>
    <w:rsid w:val="00D85F4F"/>
    <w:rsid w:val="00D86106"/>
    <w:rsid w:val="00D87AF5"/>
    <w:rsid w:val="00D92AD3"/>
    <w:rsid w:val="00DB1448"/>
    <w:rsid w:val="00DE34CF"/>
    <w:rsid w:val="00E06685"/>
    <w:rsid w:val="00E13F3D"/>
    <w:rsid w:val="00E26454"/>
    <w:rsid w:val="00E3265B"/>
    <w:rsid w:val="00E34898"/>
    <w:rsid w:val="00E60732"/>
    <w:rsid w:val="00E8079D"/>
    <w:rsid w:val="00E861E4"/>
    <w:rsid w:val="00E97F84"/>
    <w:rsid w:val="00EA74AC"/>
    <w:rsid w:val="00EB09B7"/>
    <w:rsid w:val="00ED531C"/>
    <w:rsid w:val="00ED5720"/>
    <w:rsid w:val="00EE6B27"/>
    <w:rsid w:val="00EE7D7C"/>
    <w:rsid w:val="00EF498B"/>
    <w:rsid w:val="00EF4BF9"/>
    <w:rsid w:val="00F23E23"/>
    <w:rsid w:val="00F25D98"/>
    <w:rsid w:val="00F300FB"/>
    <w:rsid w:val="00F346B3"/>
    <w:rsid w:val="00F430AA"/>
    <w:rsid w:val="00F45062"/>
    <w:rsid w:val="00F84B6A"/>
    <w:rsid w:val="00F907D0"/>
    <w:rsid w:val="00F9214C"/>
    <w:rsid w:val="00FA5181"/>
    <w:rsid w:val="00FB6386"/>
    <w:rsid w:val="00FB68DC"/>
    <w:rsid w:val="00FF2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A870C0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locked/>
    <w:rsid w:val="00E0668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E0668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0668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06685"/>
    <w:rPr>
      <w:rFonts w:ascii="Arial" w:hAnsi="Arial"/>
      <w:b/>
      <w:lang w:val="en-GB" w:eastAsia="en-US"/>
    </w:rPr>
  </w:style>
  <w:style w:type="character" w:customStyle="1" w:styleId="TAHChar">
    <w:name w:val="TAH Char"/>
    <w:qFormat/>
    <w:locked/>
    <w:rsid w:val="00E0668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E06685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rsid w:val="00F45062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F45062"/>
    <w:pPr>
      <w:ind w:left="851"/>
    </w:pPr>
  </w:style>
  <w:style w:type="paragraph" w:customStyle="1" w:styleId="INDENT2">
    <w:name w:val="INDENT2"/>
    <w:basedOn w:val="Normal"/>
    <w:rsid w:val="00F45062"/>
    <w:pPr>
      <w:ind w:left="1135" w:hanging="284"/>
    </w:pPr>
  </w:style>
  <w:style w:type="paragraph" w:customStyle="1" w:styleId="INDENT3">
    <w:name w:val="INDENT3"/>
    <w:basedOn w:val="Normal"/>
    <w:rsid w:val="00F45062"/>
    <w:pPr>
      <w:ind w:left="1701" w:hanging="567"/>
    </w:pPr>
  </w:style>
  <w:style w:type="paragraph" w:customStyle="1" w:styleId="FigureTitle">
    <w:name w:val="Figure_Title"/>
    <w:basedOn w:val="Normal"/>
    <w:next w:val="Normal"/>
    <w:rsid w:val="00F4506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F45062"/>
    <w:pPr>
      <w:keepNext/>
      <w:keepLines/>
    </w:pPr>
    <w:rPr>
      <w:b/>
    </w:rPr>
  </w:style>
  <w:style w:type="paragraph" w:customStyle="1" w:styleId="enumlev2">
    <w:name w:val="enumlev2"/>
    <w:basedOn w:val="Normal"/>
    <w:rsid w:val="00F45062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F45062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F45062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F45062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F45062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F45062"/>
  </w:style>
  <w:style w:type="paragraph" w:styleId="BodyText">
    <w:name w:val="Body Text"/>
    <w:basedOn w:val="Normal"/>
    <w:link w:val="BodyTextChar"/>
    <w:rsid w:val="00F45062"/>
  </w:style>
  <w:style w:type="character" w:customStyle="1" w:styleId="BodyTextChar">
    <w:name w:val="Body Text Char"/>
    <w:basedOn w:val="DefaultParagraphFont"/>
    <w:link w:val="BodyText"/>
    <w:rsid w:val="00F45062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F45062"/>
    <w:rPr>
      <w:i/>
      <w:color w:val="0000FF"/>
    </w:rPr>
  </w:style>
  <w:style w:type="character" w:customStyle="1" w:styleId="BalloonTextChar">
    <w:name w:val="Balloon Text Char"/>
    <w:link w:val="BalloonText"/>
    <w:rsid w:val="00F45062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F45062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F45062"/>
  </w:style>
  <w:style w:type="character" w:customStyle="1" w:styleId="B1Char">
    <w:name w:val="B1 Char"/>
    <w:link w:val="B1"/>
    <w:rsid w:val="00F4506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F45062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45062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F45062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F45062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F45062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F45062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F45062"/>
  </w:style>
  <w:style w:type="character" w:customStyle="1" w:styleId="Heading2Char">
    <w:name w:val="Heading 2 Char"/>
    <w:link w:val="Heading2"/>
    <w:rsid w:val="00F45062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F45062"/>
    <w:rPr>
      <w:i/>
      <w:iCs/>
    </w:rPr>
  </w:style>
  <w:style w:type="character" w:customStyle="1" w:styleId="Heading6Char">
    <w:name w:val="Heading 6 Char"/>
    <w:link w:val="Heading6"/>
    <w:rsid w:val="00F45062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F45062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F45062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F45062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F4506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45062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F45062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F45062"/>
    <w:rPr>
      <w:color w:val="605E5C"/>
      <w:shd w:val="clear" w:color="auto" w:fill="E1DFDD"/>
    </w:rPr>
  </w:style>
  <w:style w:type="character" w:customStyle="1" w:styleId="PLChar">
    <w:name w:val="PL Char"/>
    <w:link w:val="PL"/>
    <w:locked/>
    <w:rsid w:val="00F45062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F45062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45062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F45062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45062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4506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45062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F45062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semiHidden/>
    <w:rsid w:val="00F45062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F45062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45062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F45062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F45062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F45062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FB68D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://www.3gpp.org/ftp/tsg_sa/WG2_Arch/TSGS2_137e_Electronic/Docs/S2-2001883.zip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3E5531-5B7B-429F-A76F-91C494002E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3</Pages>
  <Words>887</Words>
  <Characters>5058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- Lu Yunjie CT4#97e V1</cp:lastModifiedBy>
  <cp:revision>7</cp:revision>
  <cp:lastPrinted>1900-01-01T08:00:00Z</cp:lastPrinted>
  <dcterms:created xsi:type="dcterms:W3CDTF">2020-04-16T15:49:00Z</dcterms:created>
  <dcterms:modified xsi:type="dcterms:W3CDTF">2020-04-22T09:24:00Z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